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TSG-RAN WG4 Meeting #117</w:t>
      </w:r>
      <w:r>
        <w:rPr>
          <w:b/>
          <w:i/>
          <w:sz w:val="28"/>
        </w:rPr>
        <w:tab/>
      </w:r>
      <w:r>
        <w:rPr>
          <w:b/>
          <w:i/>
          <w:sz w:val="28"/>
        </w:rPr>
        <w:t>R4-25</w:t>
      </w:r>
      <w:r>
        <w:rPr>
          <w:rFonts w:hint="eastAsia"/>
          <w:b/>
          <w:i/>
          <w:sz w:val="28"/>
          <w:lang w:val="en-US" w:eastAsia="zh-CN"/>
        </w:rPr>
        <w:t>21975</w:t>
      </w:r>
    </w:p>
    <w:p>
      <w:pPr>
        <w:pStyle w:val="81"/>
        <w:outlineLvl w:val="0"/>
        <w:rPr>
          <w:b/>
          <w:sz w:val="24"/>
        </w:rPr>
      </w:pPr>
      <w:r>
        <w:rPr>
          <w:b/>
          <w:sz w:val="24"/>
        </w:rPr>
        <w:t xml:space="preserve"> Dallas, USA, 17</w:t>
      </w:r>
      <w:r>
        <w:rPr>
          <w:b/>
          <w:sz w:val="24"/>
          <w:vertAlign w:val="superscript"/>
        </w:rPr>
        <w:t>th</w:t>
      </w:r>
      <w:r>
        <w:rPr>
          <w:b/>
          <w:sz w:val="24"/>
        </w:rPr>
        <w:t xml:space="preserve"> – 25</w:t>
      </w:r>
      <w:r>
        <w:rPr>
          <w:b/>
          <w:sz w:val="24"/>
          <w:vertAlign w:val="superscript"/>
        </w:rPr>
        <w:t>th</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lang w:val="en-US" w:eastAsia="zh-CN"/>
              </w:rPr>
              <w:t>6246</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ind w:firstLine="400" w:firstLineChars="200"/>
              <w:rPr>
                <w:b/>
              </w:rPr>
            </w:pPr>
            <w:r>
              <w:rPr>
                <w:rFonts w:hint="eastAsia"/>
                <w:lang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w:t>
            </w:r>
            <w:r>
              <w:rPr>
                <w:rFonts w:hint="eastAsia"/>
                <w:b/>
                <w:sz w:val="28"/>
                <w:lang w:val="en-US" w:eastAsia="zh-CN"/>
              </w:rPr>
              <w:t>8</w:t>
            </w:r>
            <w:r>
              <w:rPr>
                <w:b/>
                <w:sz w:val="28"/>
              </w:rPr>
              <w:t>.</w:t>
            </w:r>
            <w:r>
              <w:rPr>
                <w:rFonts w:hint="eastAsia"/>
                <w:b/>
                <w:sz w:val="28"/>
                <w:lang w:val="en-US" w:eastAsia="zh-CN"/>
              </w:rPr>
              <w:t>11</w:t>
            </w:r>
            <w:r>
              <w:rPr>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bookmarkStart w:id="1" w:name="_GoBack"/>
      <w:bookmarkEnd w:id="1"/>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(NR_unlic-Core)CR on maintenance for intra-frequency measurement with CCA_R18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lang w:val="en-US" w:eastAsia="zh-CN"/>
              </w:rPr>
              <w:t>NR_unlic-Core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2025-11-06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In RAN4#116 meeting, one CR of R4-2510611 was approved to update the definition of intra-frequency measurement to align with RAN2 update in TS38.300. The RAN2 update is approved in Malta meeting in RAN2 CR R2-2504977 as below:</w:t>
            </w:r>
          </w:p>
          <w:p>
            <w:pPr>
              <w:pStyle w:val="81"/>
              <w:spacing w:after="0"/>
              <w:ind w:left="100"/>
              <w:rPr>
                <w:rFonts w:hint="eastAsia"/>
                <w:lang w:val="en-US" w:eastAsia="zh-CN"/>
              </w:rPr>
            </w:pPr>
            <w:r>
              <w:drawing>
                <wp:inline distT="0" distB="0" distL="114300" distR="114300">
                  <wp:extent cx="4291965" cy="803910"/>
                  <wp:effectExtent l="0" t="0" r="13335" b="15240"/>
                  <wp:docPr id="12"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0"/>
                          <pic:cNvPicPr>
                            <a:picLocks noChangeAspect="1"/>
                          </pic:cNvPicPr>
                        </pic:nvPicPr>
                        <pic:blipFill>
                          <a:blip r:embed="rId9"/>
                          <a:stretch>
                            <a:fillRect/>
                          </a:stretch>
                        </pic:blipFill>
                        <pic:spPr>
                          <a:xfrm>
                            <a:off x="0" y="0"/>
                            <a:ext cx="4291965" cy="803910"/>
                          </a:xfrm>
                          <a:prstGeom prst="rect">
                            <a:avLst/>
                          </a:prstGeom>
                          <a:noFill/>
                          <a:ln>
                            <a:noFill/>
                          </a:ln>
                        </pic:spPr>
                      </pic:pic>
                    </a:graphicData>
                  </a:graphic>
                </wp:inline>
              </w:drawing>
            </w:r>
          </w:p>
          <w:p>
            <w:pPr>
              <w:pStyle w:val="81"/>
              <w:spacing w:after="0"/>
              <w:rPr>
                <w:rFonts w:hint="default"/>
                <w:lang w:val="en-US" w:eastAsia="zh-CN"/>
              </w:rPr>
            </w:pPr>
            <w:r>
              <w:rPr>
                <w:rFonts w:hint="eastAsia"/>
                <w:lang w:val="en-US" w:eastAsia="zh-CN"/>
              </w:rPr>
              <w:t xml:space="preserve">  In this CR, we revise the definition of intra-frequency measurement with CCA to align with the update in R4-2510611.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 xml:space="preserve">Revise the definition of intra-frequency measurement with CCA to align with the update in R4-2510611.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The definition of intra-frequency measurement with CCA is not aligned with the definition of intra-frequency measurement for normal case.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9.2A.1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w:t>
      </w:r>
      <w:r>
        <w:rPr>
          <w:rFonts w:hint="eastAsia"/>
          <w:lang w:val="en-US" w:eastAsia="zh-CN"/>
        </w:rPr>
        <w:t>Start of</w:t>
      </w:r>
      <w:r>
        <w:t xml:space="preserve"> change</w:t>
      </w:r>
      <w:r>
        <w:rPr>
          <w:rFonts w:hint="eastAsia"/>
          <w:lang w:val="en-US" w:eastAsia="zh-CN"/>
        </w:rPr>
        <w:t xml:space="preserve"> #1</w:t>
      </w:r>
      <w:r>
        <w:t>==============</w:t>
      </w:r>
    </w:p>
    <w:p>
      <w:pPr>
        <w:pStyle w:val="3"/>
      </w:pPr>
      <w:r>
        <w:t>9.2A</w:t>
      </w:r>
      <w:r>
        <w:tab/>
      </w:r>
      <w:r>
        <w:t>NR intra-frequency measurements with CCA</w:t>
      </w:r>
    </w:p>
    <w:p>
      <w:pPr>
        <w:pStyle w:val="4"/>
      </w:pPr>
      <w:r>
        <w:t>9.2A.1</w:t>
      </w:r>
      <w:r>
        <w:tab/>
      </w:r>
      <w:r>
        <w:t>Introduction</w:t>
      </w:r>
    </w:p>
    <w:p>
      <w:r>
        <w:t>The requirements in clause 9.2.A apply for intra-frequency measurements on carrier frequency with CCA.</w:t>
      </w:r>
    </w:p>
    <w:p>
      <w:r>
        <w:t xml:space="preserve">A measurement is defined as a SSB based intra-frequency measurement provided the </w:t>
      </w:r>
      <w:ins w:id="0" w:author="ZTE-Chenchen" w:date="2025-11-06T20:11:13Z">
        <w:r>
          <w:rPr/>
          <w:t>SSB frequency configured in the measurement object associated with the serving cell</w:t>
        </w:r>
      </w:ins>
      <w:del w:id="1" w:author="ZTE-Chenchen" w:date="2025-11-06T20:11:04Z">
        <w:r>
          <w:rPr/>
          <w:delText>centre frequency of the SSB of the serving cell</w:delText>
        </w:r>
      </w:del>
      <w:r>
        <w:t xml:space="preserve"> indicated for measurement and the centre frequency of the SSB of the neighbour cell are the same, and the subcarrier spacing of the two SSBs are also the same.</w:t>
      </w:r>
    </w:p>
    <w:p>
      <w:r>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r>
        <w:t>The UE can perform intra-frequency SSB based measurements without measurement gaps if</w:t>
      </w:r>
    </w:p>
    <w:p>
      <w:pPr>
        <w:pStyle w:val="75"/>
        <w:rPr>
          <w:lang w:eastAsia="zh-CN"/>
        </w:rPr>
      </w:pPr>
      <w:r>
        <w:t>-</w:t>
      </w:r>
      <w:r>
        <w:tab/>
      </w:r>
      <w:r>
        <w:t xml:space="preserve">the SSB is completely contained in the </w:t>
      </w:r>
      <w:r>
        <w:rPr>
          <w:lang w:eastAsia="zh-CN"/>
        </w:rPr>
        <w:t>active BWP</w:t>
      </w:r>
      <w:r>
        <w:t xml:space="preserve">  of the UE</w:t>
      </w:r>
      <w:r>
        <w:rPr>
          <w:lang w:eastAsia="zh-CN"/>
        </w:rPr>
        <w:t>, or</w:t>
      </w:r>
    </w:p>
    <w:p>
      <w:pPr>
        <w:pStyle w:val="75"/>
      </w:pPr>
      <w:r>
        <w:rPr>
          <w:lang w:eastAsia="zh-CN"/>
        </w:rPr>
        <w:t>-</w:t>
      </w:r>
      <w:r>
        <w:tab/>
      </w:r>
      <w:r>
        <w:t>the active downlink BWP is initial BWP</w:t>
      </w:r>
      <w:r>
        <w:rPr>
          <w:lang w:eastAsia="zh-CN"/>
        </w:rPr>
        <w:t>[3]</w:t>
      </w:r>
      <w:r>
        <w:t>.</w:t>
      </w:r>
    </w:p>
    <w:p>
      <w:r>
        <w:t>For intra-frequency SSB based measurements without measurement gaps, UE may cause scheduling restriction as specified in clause 9.2A.5.3.</w:t>
      </w:r>
    </w:p>
    <w:p>
      <w:r>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pPr>
        <w:pStyle w:val="75"/>
        <w:ind w:left="0" w:firstLine="0"/>
        <w:rPr>
          <w:lang w:eastAsia="zh-CN"/>
        </w:rPr>
      </w:pPr>
      <w:r>
        <w:t>When measurement gaps are needed, the UE is not expected to detect SSB which start earlier than the gap starting time + switching time, nor detect SSB which end later than the gap end – switching time. Switching time is 0.5ms.</w:t>
      </w:r>
    </w:p>
    <w:p>
      <w:pPr>
        <w:pStyle w:val="75"/>
        <w:ind w:left="0" w:firstLine="0"/>
      </w:pPr>
      <w:r>
        <w:t xml:space="preserve">In the requirements of clause 9.2A, the term SMTC occasion not available at the UE refers to when the SMTC contains SSBs configured by gNB in a cell on a carrier frequency subject to CCA, but </w:t>
      </w:r>
      <w:r>
        <w:rPr>
          <w:i/>
          <w:iCs/>
        </w:rPr>
        <w:t>N</w:t>
      </w:r>
      <w:r>
        <w:t xml:space="preserve"> candidate SSB positions for the same SSB index within the discovery burst transmission window are not available at the UE due to DL CCA failures at gNB during the corresponding period, where:</w:t>
      </w:r>
    </w:p>
    <w:p>
      <w:pPr>
        <w:pStyle w:val="75"/>
      </w:pPr>
      <w:r>
        <w:t>-</w:t>
      </w:r>
      <w:r>
        <w:tab/>
      </w:r>
      <w:r>
        <w:t xml:space="preserve">For the cell detection procedure: </w:t>
      </w:r>
      <w:r>
        <w:rPr>
          <w:i/>
          <w:iCs/>
        </w:rPr>
        <w:t>N</w:t>
      </w:r>
      <w:r>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pPr>
        <w:pStyle w:val="75"/>
      </w:pPr>
      <w:r>
        <w:t>-</w:t>
      </w:r>
      <w:r>
        <w:tab/>
      </w:r>
      <w:r>
        <w:t xml:space="preserve">For other procedures in clause 9.2A: </w:t>
      </w:r>
      <w:r>
        <w:rPr>
          <w:i/>
          <w:iCs/>
        </w:rPr>
        <w:t>N</w:t>
      </w:r>
      <w:r>
        <w:t xml:space="preserve"> are the first two successive candidate SSB positions when </w:t>
      </w:r>
      <w:r>
        <w:rPr>
          <w:lang w:val="en-US"/>
        </w:rPr>
        <w:t>two or more candidate SSB positions are configured for this SSB index in one discovery burst transmission window, otherwise N is one candidate SSB position</w:t>
      </w:r>
      <w:r>
        <w:t xml:space="preserve">; </w:t>
      </w:r>
    </w:p>
    <w:p>
      <w:pPr>
        <w:pStyle w:val="75"/>
        <w:ind w:left="0" w:firstLine="0"/>
      </w:pPr>
      <w:r>
        <w:t>otherwise the SMTC occasion is considered as available at the UE.</w:t>
      </w:r>
    </w:p>
    <w:p>
      <w:pPr>
        <w:pStyle w:val="83"/>
      </w:pPr>
      <w:r>
        <w:t>==============</w:t>
      </w:r>
      <w:r>
        <w:rPr>
          <w:rFonts w:hint="eastAsia"/>
          <w:lang w:val="en-US" w:eastAsia="zh-CN"/>
        </w:rPr>
        <w:t>End of</w:t>
      </w:r>
      <w:r>
        <w:t xml:space="preserve"> change</w:t>
      </w:r>
      <w:r>
        <w:rPr>
          <w:rFonts w:hint="eastAsia"/>
          <w:lang w:val="en-US" w:eastAsia="zh-CN"/>
        </w:rPr>
        <w:t xml:space="preserve"> #1</w:t>
      </w:r>
      <w:r>
        <w: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4055944"/>
    <w:rsid w:val="0C755A7E"/>
    <w:rsid w:val="0E887A67"/>
    <w:rsid w:val="30020D9F"/>
    <w:rsid w:val="3AAF3B01"/>
    <w:rsid w:val="4C4B3967"/>
    <w:rsid w:val="52680096"/>
    <w:rsid w:val="54F708F5"/>
    <w:rsid w:val="63F74CFB"/>
    <w:rsid w:val="74864D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253</Words>
  <Characters>1445</Characters>
  <Lines>12</Lines>
  <Paragraphs>3</Paragraphs>
  <TotalTime>3</TotalTime>
  <ScaleCrop>false</ScaleCrop>
  <LinksUpToDate>false</LinksUpToDate>
  <CharactersWithSpaces>1695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2025-11-25T12:29:00Z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CA43F0851E184D6697E606499DC770D7_12</vt:lpwstr>
  </property>
</Properties>
</file>